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372131A4"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w:t>
      </w:r>
      <w:r w:rsidR="000210E8">
        <w:rPr>
          <w:b/>
          <w:noProof/>
          <w:sz w:val="24"/>
        </w:rPr>
        <w:t>6</w:t>
      </w:r>
      <w:r>
        <w:rPr>
          <w:b/>
          <w:noProof/>
          <w:sz w:val="24"/>
        </w:rPr>
        <w:t>E</w:t>
      </w:r>
      <w:r>
        <w:rPr>
          <w:b/>
          <w:i/>
          <w:noProof/>
          <w:sz w:val="28"/>
        </w:rPr>
        <w:tab/>
      </w:r>
      <w:r w:rsidR="00EC2686" w:rsidRPr="00EC2686">
        <w:rPr>
          <w:b/>
          <w:i/>
          <w:noProof/>
          <w:sz w:val="28"/>
        </w:rPr>
        <w:t>S2-2106639</w:t>
      </w:r>
    </w:p>
    <w:p w14:paraId="7D2E2498" w14:textId="3278FE89" w:rsidR="00344EBB" w:rsidRDefault="00EC2686"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EC2686"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1E2C7" w:rsidR="001E41F3" w:rsidRPr="00410371" w:rsidRDefault="00C95C35" w:rsidP="00C95C35">
            <w:pPr>
              <w:pStyle w:val="CRCoverPage"/>
              <w:spacing w:after="0"/>
              <w:rPr>
                <w:b/>
                <w:noProof/>
              </w:rPr>
            </w:pPr>
            <w:r w:rsidRPr="00C95C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D8CB9" w:rsidR="001E41F3" w:rsidRDefault="004D387D">
            <w:pPr>
              <w:pStyle w:val="CRCoverPage"/>
              <w:spacing w:after="0"/>
              <w:ind w:left="100"/>
              <w:rPr>
                <w:noProof/>
              </w:rPr>
            </w:pPr>
            <w:r>
              <w:t>Ericsson</w:t>
            </w:r>
            <w:r w:rsidR="000762B5">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A99B9" w:rsidR="001E41F3" w:rsidRDefault="004D387D">
            <w:pPr>
              <w:pStyle w:val="CRCoverPage"/>
              <w:spacing w:after="0"/>
              <w:ind w:left="100"/>
              <w:rPr>
                <w:noProof/>
              </w:rPr>
            </w:pPr>
            <w:r>
              <w:t>2021-0</w:t>
            </w:r>
            <w:r w:rsidR="00DB0A89">
              <w:t>8</w:t>
            </w:r>
            <w:r>
              <w:t>-</w:t>
            </w:r>
            <w:r w:rsidR="000762B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547C6A8F"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r w:rsidR="002E1B37">
              <w:rPr>
                <w:noProof/>
              </w:rPr>
              <w:t>cancels the subscription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5C515" w:rsidR="001E41F3" w:rsidRDefault="00C95C35">
            <w:pPr>
              <w:pStyle w:val="CRCoverPage"/>
              <w:spacing w:after="0"/>
              <w:ind w:left="100"/>
              <w:rPr>
                <w:noProof/>
              </w:rPr>
            </w:pPr>
            <w:r>
              <w:rPr>
                <w:noProof/>
              </w:rPr>
              <w:t xml:space="preserve">6.2.x (new), </w:t>
            </w:r>
            <w:r w:rsidRPr="005D2CF1">
              <w:rPr>
                <w:lang w:eastAsia="zh-CN"/>
              </w:rPr>
              <w:t>6.2.2.2</w:t>
            </w:r>
            <w:r>
              <w:rPr>
                <w:lang w:eastAsia="zh-CN"/>
              </w:rPr>
              <w:t xml:space="preserve">, </w:t>
            </w:r>
            <w:r w:rsidRPr="005D2CF1">
              <w:t>6.1.1.1</w:t>
            </w:r>
            <w:r>
              <w:t xml:space="preserve">, </w:t>
            </w:r>
            <w:r w:rsidRPr="005D2CF1">
              <w:t>6.1.2.1</w:t>
            </w:r>
            <w:r>
              <w:t xml:space="preserve">, </w:t>
            </w:r>
            <w:r w:rsidRPr="005D2CF1">
              <w:t>6.1.2.</w:t>
            </w:r>
            <w:r>
              <w:t>2, 6.1.3, 6.2.4, 6.7.1, 7.2.4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F614" w:rsidR="001E41F3" w:rsidRDefault="004477BE">
            <w:pPr>
              <w:pStyle w:val="CRCoverPage"/>
              <w:spacing w:after="0"/>
              <w:ind w:left="100"/>
              <w:rPr>
                <w:noProof/>
              </w:rPr>
            </w:pPr>
            <w:r>
              <w:rPr>
                <w:noProof/>
              </w:rPr>
              <w:t xml:space="preserve">Clause 7.2.4 describes the same impacts as in CR </w:t>
            </w:r>
            <w:r w:rsidRPr="004477BE">
              <w:rPr>
                <w:noProof/>
              </w:rPr>
              <w:t>0387</w:t>
            </w:r>
            <w:r>
              <w:rPr>
                <w:noProof/>
              </w:rPr>
              <w:t xml:space="preserve"> to 23.288. Only one of the two should be implemented, as the changes are identical.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 w:author="Ericsson User" w:date="2021-04-28T12:33:00Z"/>
          <w:noProof/>
          <w:color w:val="FF0000"/>
          <w:sz w:val="28"/>
          <w:szCs w:val="28"/>
        </w:rPr>
      </w:pPr>
      <w:r w:rsidRPr="008D6E3D">
        <w:rPr>
          <w:noProof/>
          <w:color w:val="FF0000"/>
          <w:sz w:val="28"/>
          <w:szCs w:val="28"/>
        </w:rPr>
        <w:t>----------------------------------------First Change---------------------------------------------</w:t>
      </w:r>
    </w:p>
    <w:p w14:paraId="3D118948" w14:textId="77777777" w:rsidR="00C95C35" w:rsidRDefault="00C95C35" w:rsidP="00C95C35">
      <w:pPr>
        <w:pStyle w:val="Heading3"/>
        <w:rPr>
          <w:ins w:id="2" w:author="Ericsson User" w:date="2021-08-26T12:11:00Z"/>
          <w:noProof/>
        </w:rPr>
      </w:pPr>
      <w:ins w:id="3" w:author="Ericsson User" w:date="2021-08-26T12:11:00Z">
        <w:r>
          <w:rPr>
            <w:noProof/>
          </w:rPr>
          <w:t>6.2.x.</w:t>
        </w:r>
        <w:r>
          <w:rPr>
            <w:noProof/>
          </w:rPr>
          <w:tab/>
          <w:t>User consent for analytics</w:t>
        </w:r>
      </w:ins>
    </w:p>
    <w:p w14:paraId="64CC603A" w14:textId="77777777" w:rsidR="00C95C35" w:rsidRDefault="00C95C35" w:rsidP="00C95C35">
      <w:pPr>
        <w:rPr>
          <w:ins w:id="4" w:author="Ericsson User" w:date="2021-08-26T12:11:00Z"/>
        </w:rPr>
      </w:pPr>
      <w:ins w:id="5" w:author="Ericsson User" w:date="2021-08-26T12:11:00Z">
        <w:r>
          <w:t xml:space="preserve">Depending on local policy or regulations, </w:t>
        </w:r>
        <w:r w:rsidRPr="00237E31">
          <w:t xml:space="preserve">to protect the privacy of user data, </w:t>
        </w:r>
        <w:r>
          <w:t xml:space="preserve">the data collection and analytics generation for a SUPI or GPSI, Internal or </w:t>
        </w:r>
        <w:proofErr w:type="spellStart"/>
        <w:r>
          <w:t>External_Group_Id</w:t>
        </w:r>
        <w:proofErr w:type="spellEnd"/>
        <w:r>
          <w:t xml:space="preserve"> or “any UE” may be subject to user consent bound to a purpose, such as </w:t>
        </w:r>
        <w:r w:rsidRPr="000539F1">
          <w:t>analytics or model training</w:t>
        </w:r>
        <w:r>
          <w:t>.</w:t>
        </w:r>
        <w:r w:rsidRPr="000539F1">
          <w:t xml:space="preserve"> The user consent is subscription information stored in the UDM, that includes:</w:t>
        </w:r>
      </w:ins>
    </w:p>
    <w:p w14:paraId="0F947F71" w14:textId="77777777" w:rsidR="00C95C35" w:rsidRDefault="00C95C35" w:rsidP="00C95C35">
      <w:pPr>
        <w:pStyle w:val="B1"/>
        <w:numPr>
          <w:ilvl w:val="0"/>
          <w:numId w:val="13"/>
        </w:numPr>
        <w:rPr>
          <w:ins w:id="6" w:author="Ericsson User" w:date="2021-08-26T12:11:00Z"/>
        </w:rPr>
      </w:pPr>
      <w:ins w:id="7" w:author="Ericsson User" w:date="2021-08-26T12:11:00Z">
        <w:r>
          <w:t>whether the user authorizes the collection and usage of its data for a particular purpose;</w:t>
        </w:r>
      </w:ins>
    </w:p>
    <w:p w14:paraId="4EE9DAE1" w14:textId="61E2121E" w:rsidR="00C95C35" w:rsidRDefault="00C95C35" w:rsidP="00C95C35">
      <w:pPr>
        <w:pStyle w:val="B1"/>
        <w:numPr>
          <w:ilvl w:val="0"/>
          <w:numId w:val="13"/>
        </w:numPr>
        <w:rPr>
          <w:ins w:id="8" w:author="Ericsson User" w:date="2021-08-26T12:11:00Z"/>
        </w:rPr>
      </w:pPr>
      <w:ins w:id="9" w:author="Ericsson User" w:date="2021-08-26T12:11:00Z">
        <w:r>
          <w:t>the purpose for data collection, e.g., analytics or model training;</w:t>
        </w:r>
      </w:ins>
    </w:p>
    <w:p w14:paraId="7C7ED8DB" w14:textId="77777777" w:rsidR="00C95C35" w:rsidRDefault="00C95C35" w:rsidP="00C95C35">
      <w:pPr>
        <w:rPr>
          <w:ins w:id="10" w:author="Ericsson User" w:date="2021-08-26T12:11:00Z"/>
        </w:rPr>
      </w:pPr>
      <w:ins w:id="11" w:author="Ericsson User" w:date="2021-08-26T12:11:00Z">
        <w:r>
          <w:t xml:space="preserve">The NWDAF retrieves the user consent to data collection and usage from UDM for a user, </w:t>
        </w:r>
        <w:proofErr w:type="spellStart"/>
        <w:r>
          <w:t>i.e</w:t>
        </w:r>
        <w:proofErr w:type="spellEnd"/>
        <w:r>
          <w:t xml:space="preserve"> SUPI prior to collecting user data from an NF as described in clause </w:t>
        </w:r>
        <w:r w:rsidRPr="005D2CF1">
          <w:rPr>
            <w:lang w:eastAsia="zh-CN"/>
          </w:rPr>
          <w:t>6.2.2.2</w:t>
        </w:r>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ins>
    </w:p>
    <w:p w14:paraId="295231B6" w14:textId="77777777" w:rsidR="00C95C35" w:rsidRDefault="00C95C35" w:rsidP="00C95C35">
      <w:pPr>
        <w:rPr>
          <w:ins w:id="12" w:author="Ericsson User" w:date="2021-08-26T12:11:00Z"/>
        </w:rPr>
      </w:pPr>
      <w:ins w:id="13" w:author="Ericsson User" w:date="2021-08-26T12:11: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excludes the corresponding SUPI from the request to collect data and generate analytics.  </w:t>
        </w:r>
      </w:ins>
    </w:p>
    <w:p w14:paraId="5149D92D" w14:textId="77777777" w:rsidR="00C95C35" w:rsidRPr="002C3727" w:rsidRDefault="00C95C35" w:rsidP="00C95C35">
      <w:pPr>
        <w:rPr>
          <w:ins w:id="14" w:author="Ericsson User" w:date="2021-08-26T12:11:00Z"/>
        </w:rPr>
      </w:pPr>
      <w:ins w:id="15" w:author="Ericsson User" w:date="2021-08-26T12:11:00Z">
        <w:r>
          <w:t xml:space="preserve">When Data is collected from the UE Application, the ASP is responsible to obtain user consent to share data with the MNO.   </w:t>
        </w:r>
      </w:ins>
    </w:p>
    <w:p w14:paraId="191D66D2" w14:textId="77777777" w:rsidR="00C95C35" w:rsidRDefault="00C95C35" w:rsidP="00C95C35">
      <w:pPr>
        <w:rPr>
          <w:ins w:id="16" w:author="Ericsson User" w:date="2021-08-26T12:11:00Z"/>
        </w:rPr>
      </w:pPr>
      <w:ins w:id="17" w:author="Ericsson User" w:date="2021-08-26T12:11:00Z">
        <w:r>
          <w:t xml:space="preserve">If the UDM notifies that the user consent changed, then the NWDAF checks if the user consent is not granted for the purpose of analytics or model training. If user consent was revoked for a UE, the NWDAF stops data collection for that UE. For </w:t>
        </w:r>
        <w:r>
          <w:rPr>
            <w:lang w:eastAsia="zh-CN"/>
          </w:rPr>
          <w:t>analytics subscriptions to any of the UE related analytics with target for analytics set to that UE</w:t>
        </w:r>
        <w:r>
          <w:t xml:space="preserve">, the NWDAF stops generation of new analytics and stops providing affected analytics to consumers. </w:t>
        </w:r>
        <w:r>
          <w:rPr>
            <w:lang w:eastAsia="zh-CN"/>
          </w:rPr>
          <w:t>If the target for analytics is either an Internal or External Group Id or a list of SUPIs or "any UE", the NWDAF skips those SUPIs that do not grant user consent for the purpose of analytics or model training.</w:t>
        </w:r>
        <w:r>
          <w:t xml:space="preserve"> The NWDAF may unsubscribe to be notified of user consent updates from UDM for users for which data consent has been revoked. </w:t>
        </w:r>
      </w:ins>
    </w:p>
    <w:p w14:paraId="17FE471B" w14:textId="77777777" w:rsidR="00C95C35" w:rsidRDefault="00C95C35" w:rsidP="00C95C35">
      <w:pPr>
        <w:pStyle w:val="NO"/>
        <w:rPr>
          <w:ins w:id="18" w:author="Ericsson User" w:date="2021-08-26T12:11:00Z"/>
        </w:rPr>
      </w:pPr>
      <w:ins w:id="19" w:author="Ericsson User" w:date="2021-08-26T12:11:00Z">
        <w:r>
          <w:t xml:space="preserve">NOTE: </w:t>
        </w:r>
        <w:r>
          <w:tab/>
          <w:t xml:space="preserve">The NWDAF can provide analytics to consumers that request analytics for an Internal or External Group Id, or for “any UE”, and skips those users for which consent is not granted or is revoked. </w:t>
        </w:r>
      </w:ins>
    </w:p>
    <w:p w14:paraId="10FA8EDC" w14:textId="77777777" w:rsidR="00C95C35" w:rsidRDefault="00C95C35" w:rsidP="00C95C35">
      <w:pPr>
        <w:rPr>
          <w:ins w:id="20" w:author="Ericsson User" w:date="2021-08-26T12:11:00Z"/>
          <w:lang w:eastAsia="zh-CN"/>
        </w:rPr>
      </w:pPr>
      <w:ins w:id="21" w:author="Ericsson User" w:date="2021-08-26T12:11: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 input data</w:t>
        </w:r>
        <w:r w:rsidRPr="00414FA3">
          <w:rPr>
            <w:lang w:eastAsia="zh-CN"/>
          </w:rPr>
          <w:t xml:space="preserve"> </w:t>
        </w:r>
        <w:r>
          <w:rPr>
            <w:lang w:eastAsia="zh-CN"/>
          </w:rPr>
          <w:t>per user, i.e. per SUPI, GPSI, Internal or External Group Id,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22" w:author="Ericsson User1" w:date="2021-07-13T10:44:00Z"/>
          <w:lang w:eastAsia="zh-CN"/>
        </w:rPr>
      </w:pPr>
    </w:p>
    <w:p w14:paraId="5A9C637C" w14:textId="58E73C60" w:rsidR="00DB0DFD" w:rsidRPr="008D6E3D" w:rsidRDefault="00DB0DFD" w:rsidP="00DB0DFD">
      <w:pPr>
        <w:rPr>
          <w:noProof/>
          <w:color w:val="FF0000"/>
          <w:sz w:val="28"/>
          <w:szCs w:val="28"/>
        </w:rPr>
      </w:pPr>
      <w:bookmarkStart w:id="23" w:name="_Toc68001509"/>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lastRenderedPageBreak/>
        <w:t>6.2.2.2</w:t>
      </w:r>
      <w:r w:rsidRPr="005D2CF1">
        <w:rPr>
          <w:lang w:eastAsia="zh-CN"/>
        </w:rPr>
        <w:tab/>
        <w:t xml:space="preserve">Procedure for </w:t>
      </w:r>
      <w:r w:rsidRPr="005D2CF1">
        <w:t>Data Collection from NFs</w:t>
      </w:r>
      <w:bookmarkEnd w:id="23"/>
    </w:p>
    <w:p w14:paraId="1248B2D0" w14:textId="16BFA59F" w:rsidR="00C95C35" w:rsidRPr="005D2CF1" w:rsidRDefault="001A5059" w:rsidP="00C95C35">
      <w:pPr>
        <w:rPr>
          <w:ins w:id="24" w:author="Ericsson User" w:date="2021-08-26T12:13:00Z"/>
        </w:rPr>
      </w:pPr>
      <w:r w:rsidRPr="005D2CF1">
        <w:t>The procedure in Figure 6.2.2.2-1 is used by NWDAF to subscribe/unsubscribe at NFs in order to be notified for data collection on a related event</w:t>
      </w:r>
      <w:del w:id="25" w:author="Nokia-r1" w:date="2021-08-16T15:54:00Z">
        <w:r w:rsidRPr="005D2CF1" w:rsidDel="005C6B93">
          <w:delText xml:space="preserve"> </w:delText>
        </w:r>
      </w:del>
      <w:r w:rsidRPr="005D2CF1">
        <w:t>(s), using Event Exposure Services as listed in Table 6.2.2.1-1</w:t>
      </w:r>
      <w:ins w:id="26" w:author="Nokia-r1" w:date="2021-08-16T15:55:00Z">
        <w:r w:rsidR="005C6B93">
          <w:t>.</w:t>
        </w:r>
      </w:ins>
      <w:ins w:id="27" w:author="Ericsson User" w:date="2021-08-26T12:14:00Z">
        <w:r w:rsidR="00C95C35">
          <w:t xml:space="preserve"> </w:t>
        </w:r>
      </w:ins>
      <w:ins w:id="28" w:author="Ericsson User" w:date="2021-08-26T12:13:00Z">
        <w:r w:rsidR="00C95C35">
          <w:t>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r w:rsidR="00C95C35" w:rsidRPr="005D2CF1">
          <w:t>.</w:t>
        </w:r>
      </w:ins>
    </w:p>
    <w:p w14:paraId="53307C9B" w14:textId="37A3035E" w:rsidR="001A5059" w:rsidRDefault="001A5059" w:rsidP="00C95C35">
      <w:pPr>
        <w:rPr>
          <w:b/>
          <w:lang w:eastAsia="zh-CN"/>
        </w:rPr>
      </w:pPr>
    </w:p>
    <w:bookmarkStart w:id="29" w:name="_MON_1680944721"/>
    <w:bookmarkEnd w:id="29"/>
    <w:p w14:paraId="6C35E61E" w14:textId="273F7242" w:rsidR="00D86E06" w:rsidRPr="005D2CF1" w:rsidRDefault="00845031" w:rsidP="001A5059">
      <w:pPr>
        <w:pStyle w:val="TH"/>
      </w:pPr>
      <w:r w:rsidRPr="005D2CF1">
        <w:rPr>
          <w:b w:val="0"/>
          <w:lang w:eastAsia="zh-CN"/>
        </w:rPr>
        <w:object w:dxaOrig="6804" w:dyaOrig="6801" w14:anchorId="2493F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339.5pt" o:ole="">
            <v:imagedata r:id="rId16" o:title=""/>
          </v:shape>
          <o:OLEObject Type="Embed" ProgID="Word.Picture.8" ShapeID="_x0000_i1025" DrawAspect="Content" ObjectID="_1691506888" r:id="rId17"/>
        </w:object>
      </w:r>
    </w:p>
    <w:p w14:paraId="062931E9" w14:textId="469A7856" w:rsidR="001A5059" w:rsidRPr="005D2CF1" w:rsidRDefault="001A5059" w:rsidP="001A5059">
      <w:pPr>
        <w:pStyle w:val="TF"/>
      </w:pPr>
      <w:r w:rsidRPr="005D2CF1">
        <w:t>Figure 6.2.2.2-1: Event Exposure Subscribe/unsubscribe for NFs</w:t>
      </w:r>
    </w:p>
    <w:p w14:paraId="5F8F7CD9" w14:textId="77777777" w:rsidR="00C95C35" w:rsidRDefault="00C95C35" w:rsidP="00C95C35">
      <w:pPr>
        <w:pStyle w:val="B1"/>
        <w:numPr>
          <w:ilvl w:val="0"/>
          <w:numId w:val="10"/>
        </w:numPr>
        <w:rPr>
          <w:ins w:id="30" w:author="Ericsson User" w:date="2021-08-26T12:14:00Z"/>
        </w:rPr>
      </w:pPr>
      <w:ins w:id="31" w:author="Ericsson User" w:date="2021-08-26T12:14:00Z">
        <w:r>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w:t>
        </w:r>
        <w:r w:rsidRPr="00E468E6">
          <w:t>"User consent</w:t>
        </w:r>
        <w:r>
          <w:t>”. If user consent is not granted, NWDAF does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32" w:author="Ericsson User1" w:date="2021-07-13T10:46:00Z"/>
        </w:rPr>
      </w:pPr>
      <w:ins w:id="33"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34" w:author="Ericsson User" w:date="2021-05-04T12:00:00Z">
        <w:r>
          <w:t>3</w:t>
        </w:r>
      </w:ins>
      <w:ins w:id="35" w:author="Ericsson User" w:date="2021-05-04T12:01:00Z">
        <w:r>
          <w:t>.</w:t>
        </w:r>
      </w:ins>
      <w:del w:id="36"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37" w:author="Ericsson User" w:date="2021-05-04T12:01:00Z">
        <w:r>
          <w:t>4.</w:t>
        </w:r>
      </w:ins>
      <w:del w:id="38" w:author="Ericsson User" w:date="2021-05-04T12:01:00Z">
        <w:r w:rsidR="001A5059" w:rsidRPr="005D2CF1" w:rsidDel="0029074F">
          <w:delText>2</w:delText>
        </w:r>
      </w:del>
      <w:r w:rsidR="001A5059" w:rsidRPr="005D2CF1">
        <w:t>.</w:t>
      </w:r>
      <w:r w:rsidR="001A5059" w:rsidRPr="005D2CF1">
        <w:tab/>
        <w:t>If NWDAF subscribes to a (set of) Event ID(s), the NFs notify the NWDAF (e.g.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w:t>
      </w:r>
      <w:r>
        <w:lastRenderedPageBreak/>
        <w:t>determines the events are newly appeared or changed. Also, the NWDAF restores the events that are not included in the notification, but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5A7E78F5" w:rsidR="00845031" w:rsidRPr="00D42FA9" w:rsidRDefault="00845031" w:rsidP="00845031">
      <w:pPr>
        <w:pStyle w:val="B1"/>
        <w:rPr>
          <w:ins w:id="39" w:author="Ericsson User1" w:date="2021-07-13T11:02:00Z"/>
          <w:noProof/>
        </w:rPr>
      </w:pPr>
      <w:ins w:id="40"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w:t>
        </w:r>
      </w:ins>
      <w:ins w:id="41" w:author="Ericsson User" w:date="2021-08-24T13:02:00Z">
        <w:r w:rsidR="001A1706">
          <w:rPr>
            <w:noProof/>
          </w:rPr>
          <w:t>2</w:t>
        </w:r>
      </w:ins>
      <w:ins w:id="42" w:author="Ericsson User1" w:date="2021-07-13T11:02:00Z">
        <w:r w:rsidRPr="00D42FA9">
          <w:rPr>
            <w:noProof/>
          </w:rPr>
          <w:t xml:space="preserve">.  </w:t>
        </w:r>
      </w:ins>
    </w:p>
    <w:p w14:paraId="1D2B19A5" w14:textId="09BF2111" w:rsidR="00071894" w:rsidRDefault="00845031" w:rsidP="00543249">
      <w:pPr>
        <w:pStyle w:val="B1"/>
        <w:rPr>
          <w:noProof/>
          <w:color w:val="FF0000"/>
          <w:sz w:val="28"/>
          <w:szCs w:val="28"/>
        </w:rPr>
      </w:pPr>
      <w:ins w:id="43" w:author="Ericsson User1" w:date="2021-07-13T11:03:00Z">
        <w:r>
          <w:rPr>
            <w:rStyle w:val="B1Char"/>
          </w:rPr>
          <w:t>6</w:t>
        </w:r>
      </w:ins>
      <w:ins w:id="44" w:author="Ericsson User1" w:date="2021-07-13T11:04:00Z">
        <w:r>
          <w:rPr>
            <w:rStyle w:val="B1Char"/>
          </w:rPr>
          <w:t>-7</w:t>
        </w:r>
      </w:ins>
      <w:ins w:id="45" w:author="Ericsson User1" w:date="2021-07-13T11:03:00Z">
        <w:r w:rsidRPr="00D42FA9">
          <w:rPr>
            <w:rStyle w:val="B1Char"/>
          </w:rPr>
          <w:t>.</w:t>
        </w:r>
        <w:r w:rsidRPr="00D42FA9">
          <w:rPr>
            <w:rStyle w:val="B1Char"/>
          </w:rPr>
          <w:tab/>
        </w:r>
      </w:ins>
      <w:ins w:id="46" w:author="Ericsson User" w:date="2021-08-26T12:15:00Z">
        <w:r w:rsidR="00C95C35" w:rsidRPr="00D42FA9">
          <w:rPr>
            <w:rStyle w:val="B1Char"/>
          </w:rPr>
          <w:t>If user consent</w:t>
        </w:r>
        <w:r w:rsidR="00C95C35">
          <w:rPr>
            <w:rStyle w:val="B1Char"/>
          </w:rPr>
          <w:t xml:space="preserve"> </w:t>
        </w:r>
        <w:r w:rsidR="00C95C35" w:rsidRPr="00D42FA9">
          <w:rPr>
            <w:rStyle w:val="B1Char"/>
          </w:rPr>
          <w:t xml:space="preserve">is no </w:t>
        </w:r>
        <w:r w:rsidR="00C95C35" w:rsidRPr="0029074F">
          <w:rPr>
            <w:rStyle w:val="B1Char"/>
          </w:rPr>
          <w:t>longer granted</w:t>
        </w:r>
        <w:r w:rsidR="00C95C35">
          <w:rPr>
            <w:rStyle w:val="B1Char"/>
          </w:rPr>
          <w:t xml:space="preserve"> </w:t>
        </w:r>
        <w:r w:rsidR="00C95C35" w:rsidRPr="0029074F">
          <w:rPr>
            <w:rStyle w:val="B1Char"/>
          </w:rPr>
          <w:t xml:space="preserve">for a </w:t>
        </w:r>
        <w:r w:rsidR="00C95C35">
          <w:rPr>
            <w:rStyle w:val="B1Char"/>
          </w:rPr>
          <w:t>user</w:t>
        </w:r>
        <w:r w:rsidR="00C95C35" w:rsidRPr="0029074F">
          <w:rPr>
            <w:rStyle w:val="B1Char"/>
          </w:rPr>
          <w:t xml:space="preserve"> for which data has been collected, the NWDAF shall unsubscribe to any Event ID to collect data for that SUPI or GPSI</w:t>
        </w:r>
        <w:r w:rsidR="00C95C35" w:rsidRPr="00EE2C8F">
          <w:t>.</w:t>
        </w:r>
        <w:r w:rsidR="00C95C35">
          <w:rPr>
            <w:noProof/>
          </w:rPr>
          <w:t xml:space="preserve">  </w:t>
        </w:r>
        <w:r w:rsidR="00C95C35">
          <w:t>The NWDAF may unsubscribe to be notified of user consent updates from UDM for each SUPI for which data consent has been revoked.</w:t>
        </w:r>
      </w:ins>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47" w:name="_Toc75344540"/>
      <w:bookmarkStart w:id="48" w:name="_Toc68001482"/>
      <w:r w:rsidRPr="005D2CF1">
        <w:t>6.1.1.1</w:t>
      </w:r>
      <w:r w:rsidRPr="005D2CF1">
        <w:tab/>
        <w:t>Analytics subscribe/unsubscribe by NWDAF service consumer</w:t>
      </w:r>
      <w:bookmarkEnd w:id="47"/>
    </w:p>
    <w:p w14:paraId="3138ABBA" w14:textId="77777777" w:rsidR="001C1A11" w:rsidRPr="005D2CF1" w:rsidRDefault="001C1A11" w:rsidP="001C1A11">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6" type="#_x0000_t75" style="width:315.15pt;height:126.3pt" o:ole="">
            <v:imagedata r:id="rId18" o:title=""/>
          </v:shape>
          <o:OLEObject Type="Embed" ProgID="Word.Picture.8" ShapeID="_x0000_i1026" DrawAspect="Content" ObjectID="_1691506889" r:id="rId19"/>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3AC7ADBC" w14:textId="5B109B59" w:rsidR="00C95C35" w:rsidRDefault="001C1A11" w:rsidP="004477BE">
      <w:pPr>
        <w:rPr>
          <w:ins w:id="49" w:author="Ericsson User" w:date="2021-08-26T12:16:00Z"/>
        </w:rPr>
      </w:pPr>
      <w:r w:rsidRPr="005D2CF1">
        <w:rPr>
          <w:lang w:eastAsia="zh-CN"/>
        </w:rPr>
        <w:t>2.</w:t>
      </w:r>
      <w:r w:rsidRPr="005D2CF1">
        <w:rPr>
          <w:lang w:eastAsia="zh-CN"/>
        </w:rPr>
        <w:tab/>
        <w:t xml:space="preserve">If NWDAF service consumer </w:t>
      </w:r>
      <w:ins w:id="50" w:author="Nokia-r1" w:date="2021-08-16T16:06:00Z">
        <w:r w:rsidR="00085297">
          <w:rPr>
            <w:lang w:eastAsia="zh-CN"/>
          </w:rPr>
          <w:t xml:space="preserve">is </w:t>
        </w:r>
      </w:ins>
      <w:r w:rsidRPr="005D2CF1">
        <w:rPr>
          <w:lang w:eastAsia="zh-CN"/>
        </w:rPr>
        <w:t>subscribe</w:t>
      </w:r>
      <w:ins w:id="51" w:author="Nokia-r1" w:date="2021-08-16T16:06:00Z">
        <w:r w:rsidR="00085297">
          <w:rPr>
            <w:lang w:eastAsia="zh-CN"/>
          </w:rPr>
          <w:t>d</w:t>
        </w:r>
      </w:ins>
      <w:del w:id="52"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53" w:author="Ericsson User1" w:date="2021-07-07T13:43:00Z">
        <w:r>
          <w:rPr>
            <w:lang w:eastAsia="zh-CN"/>
          </w:rPr>
          <w:t xml:space="preserve"> </w:t>
        </w:r>
      </w:ins>
      <w:ins w:id="54" w:author="Ericsson User" w:date="2021-08-26T12:15:00Z">
        <w:r w:rsidR="00C95C35">
          <w:rPr>
            <w:lang w:eastAsia="zh-CN"/>
          </w:rPr>
          <w:t xml:space="preserve">Termination Request. </w:t>
        </w:r>
        <w:r w:rsidR="00C95C35">
          <w:rPr>
            <w:noProof/>
          </w:rPr>
          <w:t xml:space="preserve">If the NWDAF provides a Termination Request, then the consumer </w:t>
        </w:r>
        <w:r w:rsidR="00C95C35" w:rsidRPr="005D2CF1">
          <w:rPr>
            <w:lang w:eastAsia="zh-CN"/>
          </w:rPr>
          <w:t xml:space="preserve">cancels subscription to analytics information by invoking the </w:t>
        </w:r>
        <w:proofErr w:type="spellStart"/>
        <w:r w:rsidR="00C95C35" w:rsidRPr="005D2CF1">
          <w:t>Nnwdaf_AnalyticsSubscription_Unsubscribe</w:t>
        </w:r>
        <w:proofErr w:type="spellEnd"/>
        <w:r w:rsidR="00C95C35" w:rsidRPr="005D2CF1">
          <w:t xml:space="preserve"> service operation</w:t>
        </w:r>
      </w:ins>
      <w:ins w:id="55" w:author="Ericsson-August26" w:date="2021-08-26T18:12:00Z">
        <w:r w:rsidR="0012044A">
          <w:t>.</w:t>
        </w:r>
      </w:ins>
    </w:p>
    <w:p w14:paraId="5B437F9D" w14:textId="77777777" w:rsidR="00C95C35" w:rsidRDefault="00C95C35" w:rsidP="004477BE">
      <w:pPr>
        <w:rPr>
          <w:ins w:id="56" w:author="Ericsson User" w:date="2021-08-26T12:16:00Z"/>
        </w:rPr>
      </w:pPr>
    </w:p>
    <w:p w14:paraId="0BB41BA7" w14:textId="478380A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57" w:name="_Toc75344541"/>
      <w:r w:rsidRPr="005D2CF1">
        <w:t>6.1.1.2</w:t>
      </w:r>
      <w:r w:rsidRPr="005D2CF1">
        <w:tab/>
        <w:t>Analytics subscribe/unsubscribe by AFs via NEF</w:t>
      </w:r>
      <w:bookmarkEnd w:id="57"/>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7" type="#_x0000_t75" style="width:441.95pt;height:181.65pt" o:ole="">
            <v:imagedata r:id="rId20" o:title=""/>
          </v:shape>
          <o:OLEObject Type="Embed" ProgID="Visio.Drawing.11" ShapeID="_x0000_i1027" DrawAspect="Content" ObjectID="_1691506890" r:id="rId21"/>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06B3C728" w:rsidR="001C1A11" w:rsidRPr="005D2CF1" w:rsidRDefault="001C1A11" w:rsidP="001C1A11">
      <w:pPr>
        <w:pStyle w:val="B1"/>
      </w:pPr>
      <w:r w:rsidRPr="005D2CF1">
        <w:rPr>
          <w:lang w:eastAsia="zh-CN"/>
        </w:rPr>
        <w:lastRenderedPageBreak/>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16B55ED9" w14:textId="62AE7CB5" w:rsidR="00C95C35" w:rsidRDefault="001C1A11" w:rsidP="00C95C35">
      <w:pPr>
        <w:pStyle w:val="B1"/>
        <w:rPr>
          <w:ins w:id="58" w:author="Ericsson User" w:date="2021-08-26T12:17:00Z"/>
          <w:lang w:eastAsia="zh-CN"/>
        </w:rPr>
      </w:pPr>
      <w:r w:rsidRPr="005D2CF1">
        <w:rPr>
          <w:lang w:eastAsia="zh-CN"/>
        </w:rPr>
        <w:t>4.</w:t>
      </w:r>
      <w:r w:rsidRPr="005D2CF1">
        <w:rPr>
          <w:lang w:eastAsia="zh-CN"/>
        </w:rPr>
        <w:tab/>
        <w:t xml:space="preserve">If the NEF receives the notification from the NWDAF, the NEF notifies the AF with the analytics information </w:t>
      </w:r>
      <w:ins w:id="59" w:author="Nokia-r7" w:date="2021-08-24T16:41:00Z">
        <w:r w:rsidR="000762B5" w:rsidRPr="00C95C35">
          <w:rPr>
            <w:lang w:eastAsia="zh-CN"/>
          </w:rPr>
          <w:t>or Termination Request</w:t>
        </w:r>
        <w:r w:rsidR="000762B5">
          <w:rPr>
            <w:lang w:eastAsia="zh-CN"/>
          </w:rPr>
          <w:t xml:space="preserve"> </w:t>
        </w:r>
      </w:ins>
      <w:r w:rsidRPr="005D2CF1">
        <w:rPr>
          <w:lang w:eastAsia="zh-CN"/>
        </w:rPr>
        <w:t>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60" w:author="Ericsson User1" w:date="2021-07-07T13:44:00Z">
        <w:r w:rsidR="00377C50">
          <w:rPr>
            <w:lang w:eastAsia="zh-CN"/>
          </w:rPr>
          <w:t xml:space="preserve"> </w:t>
        </w:r>
      </w:ins>
      <w:ins w:id="61" w:author="Ericsson User" w:date="2021-08-26T12:17:00Z">
        <w:r w:rsidR="00C95C35">
          <w:rPr>
            <w:lang w:eastAsia="zh-CN"/>
          </w:rPr>
          <w:t xml:space="preserve">The AF checks if </w:t>
        </w:r>
        <w:r w:rsidR="00C95C35" w:rsidRPr="00C95C35">
          <w:rPr>
            <w:lang w:eastAsia="zh-CN"/>
          </w:rPr>
          <w:t>a</w:t>
        </w:r>
        <w:r w:rsidR="00C95C35">
          <w:rPr>
            <w:lang w:eastAsia="zh-CN"/>
          </w:rPr>
          <w:t xml:space="preserve"> Termination Request is present in the </w:t>
        </w:r>
        <w:proofErr w:type="spellStart"/>
        <w:r w:rsidR="00C95C35" w:rsidRPr="005D2CF1">
          <w:rPr>
            <w:lang w:eastAsia="zh-CN"/>
          </w:rPr>
          <w:t>Nnef_</w:t>
        </w:r>
        <w:r w:rsidR="00C95C35" w:rsidRPr="005D2CF1">
          <w:t>Analytics</w:t>
        </w:r>
        <w:r w:rsidR="00C95C35" w:rsidRPr="005D2CF1">
          <w:rPr>
            <w:lang w:eastAsia="zh-CN"/>
          </w:rPr>
          <w:t>Exposure_Notify</w:t>
        </w:r>
        <w:proofErr w:type="spellEnd"/>
        <w:r w:rsidR="00C95C35" w:rsidRPr="005D2CF1">
          <w:rPr>
            <w:lang w:eastAsia="zh-CN"/>
          </w:rPr>
          <w:t xml:space="preserve"> </w:t>
        </w:r>
        <w:r w:rsidR="00C95C35">
          <w:rPr>
            <w:lang w:eastAsia="zh-CN"/>
          </w:rPr>
          <w:t xml:space="preserve">as defined in step 2 in clause </w:t>
        </w:r>
        <w:r w:rsidR="00C95C35" w:rsidRPr="005D2CF1">
          <w:t>6.1.1.1</w:t>
        </w:r>
        <w:r w:rsidR="00C95C35">
          <w:t>.</w:t>
        </w:r>
      </w:ins>
    </w:p>
    <w:bookmarkEnd w:id="48"/>
    <w:p w14:paraId="4D726887" w14:textId="266FC072" w:rsidR="006C6CC0" w:rsidRPr="005D2CF1" w:rsidDel="00A134D0" w:rsidRDefault="004477BE" w:rsidP="00C95C35">
      <w:pPr>
        <w:pStyle w:val="B1"/>
        <w:rPr>
          <w:del w:id="62" w:author="Ericsson User" w:date="2021-05-04T12:28:00Z"/>
          <w:lang w:eastAsia="zh-CN"/>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3920D64A" w14:textId="77777777" w:rsidR="006C6CC0" w:rsidRPr="005D2CF1" w:rsidRDefault="006C6CC0" w:rsidP="006C6CC0">
      <w:pPr>
        <w:pStyle w:val="Heading3"/>
        <w:rPr>
          <w:lang w:eastAsia="ko-KR"/>
        </w:rPr>
      </w:pPr>
      <w:bookmarkStart w:id="63" w:name="_Toc68001484"/>
      <w:r w:rsidRPr="005D2CF1">
        <w:rPr>
          <w:lang w:eastAsia="ko-KR"/>
        </w:rPr>
        <w:t>6.1.2</w:t>
      </w:r>
      <w:r w:rsidRPr="005D2CF1">
        <w:rPr>
          <w:lang w:eastAsia="ko-KR"/>
        </w:rPr>
        <w:tab/>
        <w:t>Analytics Request</w:t>
      </w:r>
      <w:bookmarkEnd w:id="63"/>
    </w:p>
    <w:p w14:paraId="3BC9A728" w14:textId="77777777" w:rsidR="006C6CC0" w:rsidRPr="005D2CF1" w:rsidRDefault="006C6CC0" w:rsidP="006C6CC0">
      <w:pPr>
        <w:pStyle w:val="Heading4"/>
      </w:pPr>
      <w:bookmarkStart w:id="64" w:name="_Toc68001485"/>
      <w:r w:rsidRPr="005D2CF1">
        <w:t>6.1.2.1</w:t>
      </w:r>
      <w:r w:rsidRPr="005D2CF1">
        <w:tab/>
        <w:t>Analytics request by NWDAF service consumer</w:t>
      </w:r>
      <w:bookmarkEnd w:id="64"/>
    </w:p>
    <w:p w14:paraId="421E6DF1" w14:textId="77777777" w:rsidR="006C6CC0" w:rsidRPr="005D2CF1" w:rsidRDefault="006C6CC0" w:rsidP="006C6CC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65" w:name="_MON_1608962449"/>
    <w:bookmarkEnd w:id="65"/>
    <w:p w14:paraId="246C8A2C" w14:textId="77777777" w:rsidR="006C6CC0" w:rsidRPr="005D2CF1" w:rsidRDefault="006C6CC0" w:rsidP="006C6CC0">
      <w:pPr>
        <w:pStyle w:val="TH"/>
      </w:pPr>
      <w:r w:rsidRPr="005D2CF1">
        <w:rPr>
          <w:b w:val="0"/>
          <w:lang w:eastAsia="zh-CN"/>
        </w:rPr>
        <w:object w:dxaOrig="5070" w:dyaOrig="2502" w14:anchorId="7C30000D">
          <v:shape id="_x0000_i1028" type="#_x0000_t75" style="width:250.35pt;height:124.6pt" o:ole="">
            <v:imagedata r:id="rId22" o:title=""/>
          </v:shape>
          <o:OLEObject Type="Embed" ProgID="Word.Picture.8" ShapeID="_x0000_i1028" DrawAspect="Content" ObjectID="_1691506891" r:id="rId23"/>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560E21A0" w14:textId="77777777" w:rsidR="00C95C35" w:rsidRDefault="006C6CC0" w:rsidP="00C95C35">
      <w:pPr>
        <w:pStyle w:val="B1"/>
        <w:rPr>
          <w:ins w:id="66" w:author="Ericsson User" w:date="2021-08-26T12:18:00Z"/>
          <w:lang w:eastAsia="zh-CN"/>
        </w:rPr>
      </w:pPr>
      <w:r w:rsidRPr="005D2CF1">
        <w:t>2.</w:t>
      </w:r>
      <w:r w:rsidRPr="005D2CF1">
        <w:tab/>
        <w:t>The NWDAF responds with analytics information to the NWDAF service consumer.</w:t>
      </w:r>
      <w:ins w:id="67" w:author="Ericsson User" w:date="2021-04-26T18:51:00Z">
        <w:r w:rsidR="00CF1644">
          <w:t xml:space="preserve"> </w:t>
        </w:r>
      </w:ins>
      <w:ins w:id="68" w:author="Ericsson User" w:date="2021-08-26T12:18:00Z">
        <w:r w:rsidR="00C95C35" w:rsidRPr="00C95C35">
          <w:rPr>
            <w:lang w:eastAsia="zh-CN"/>
          </w:rPr>
          <w:t xml:space="preserve">The NWDAF checks if a Termination Request is indicated as defined in step 2 in clause </w:t>
        </w:r>
        <w:r w:rsidR="00C95C35" w:rsidRPr="00C95C35">
          <w:t>6.1.1.1.</w:t>
        </w:r>
      </w:ins>
    </w:p>
    <w:p w14:paraId="036E5875" w14:textId="76252F18"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69" w:name="_Toc68001486"/>
      <w:r w:rsidRPr="005D2CF1">
        <w:t>6.1.2.2</w:t>
      </w:r>
      <w:r w:rsidRPr="005D2CF1">
        <w:tab/>
      </w:r>
      <w:r w:rsidRPr="005D2CF1">
        <w:rPr>
          <w:lang w:eastAsia="ko-KR"/>
        </w:rPr>
        <w:t xml:space="preserve">Analytics request </w:t>
      </w:r>
      <w:r w:rsidRPr="005D2CF1">
        <w:t>by AFs via NEF</w:t>
      </w:r>
      <w:bookmarkEnd w:id="69"/>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29" type="#_x0000_t75" style="width:409.85pt;height:183.3pt" o:ole="">
            <v:imagedata r:id="rId24" o:title=""/>
          </v:shape>
          <o:OLEObject Type="Embed" ProgID="Visio.Drawing.11" ShapeID="_x0000_i1029" DrawAspect="Content" ObjectID="_1691506892" r:id="rId25"/>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13158275" w:rsidR="006C6CC0" w:rsidRPr="005D2CF1" w:rsidRDefault="006C6CC0" w:rsidP="006C6CC0">
      <w:pPr>
        <w:pStyle w:val="B1"/>
      </w:pPr>
      <w:r w:rsidRPr="005D2CF1">
        <w:t>3.</w:t>
      </w:r>
      <w:r w:rsidRPr="005D2CF1">
        <w:tab/>
        <w:t>The NWDAF responds with the analytics information to the NEF.</w:t>
      </w:r>
    </w:p>
    <w:p w14:paraId="6F2709D1" w14:textId="4F583D7A" w:rsidR="00931782" w:rsidRDefault="006C6CC0" w:rsidP="00931782">
      <w:pPr>
        <w:pStyle w:val="B1"/>
        <w:rPr>
          <w:ins w:id="70" w:author="Ericsson User" w:date="2021-05-04T12:28:00Z"/>
          <w:lang w:eastAsia="zh-CN"/>
        </w:rPr>
      </w:pPr>
      <w:r w:rsidRPr="005D2CF1">
        <w:t>4.</w:t>
      </w:r>
      <w:r w:rsidRPr="005D2CF1">
        <w:tab/>
        <w:t>T</w:t>
      </w:r>
      <w:r w:rsidRPr="005D2CF1">
        <w:rPr>
          <w:lang w:eastAsia="zh-CN"/>
        </w:rPr>
        <w:t xml:space="preserve">he NEF </w:t>
      </w:r>
      <w:r w:rsidRPr="005D2CF1">
        <w:t xml:space="preserve">responds with the analytics </w:t>
      </w:r>
      <w:r w:rsidRPr="00C95C35">
        <w:t>information</w:t>
      </w:r>
      <w:ins w:id="71" w:author="Nokia-r7" w:date="2021-08-24T16:42:00Z">
        <w:r w:rsidR="000762B5" w:rsidRPr="00C95C35">
          <w:t xml:space="preserve"> or Termination Request</w:t>
        </w:r>
      </w:ins>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ins w:id="72" w:author="Ericsson User" w:date="2021-04-26T18:52:00Z">
        <w:r w:rsidR="00964D26">
          <w:t xml:space="preserve"> </w:t>
        </w:r>
      </w:ins>
      <w:ins w:id="73" w:author="Ericsson User" w:date="2021-05-04T12:28:00Z">
        <w:r w:rsidR="00931782">
          <w:rPr>
            <w:lang w:eastAsia="zh-CN"/>
          </w:rPr>
          <w:t>The AF checks</w:t>
        </w:r>
      </w:ins>
      <w:ins w:id="74" w:author="Ericsson User" w:date="2021-08-23T15:37:00Z">
        <w:r w:rsidR="000C7597">
          <w:rPr>
            <w:lang w:eastAsia="zh-CN"/>
          </w:rPr>
          <w:t xml:space="preserve"> if </w:t>
        </w:r>
      </w:ins>
      <w:ins w:id="75" w:author="Nokia-r7" w:date="2021-08-24T16:42:00Z">
        <w:r w:rsidR="000762B5" w:rsidRPr="00C95C35">
          <w:rPr>
            <w:lang w:eastAsia="zh-CN"/>
          </w:rPr>
          <w:t>a</w:t>
        </w:r>
      </w:ins>
      <w:ins w:id="76" w:author="Ericsson User" w:date="2021-05-04T12:28:00Z">
        <w:r w:rsidR="00931782">
          <w:rPr>
            <w:lang w:eastAsia="zh-CN"/>
          </w:rPr>
          <w:t xml:space="preserve"> </w:t>
        </w:r>
      </w:ins>
      <w:ins w:id="77" w:author="Ericsson User" w:date="2021-08-23T15:36:00Z">
        <w:r w:rsidR="000C7597">
          <w:rPr>
            <w:lang w:eastAsia="zh-CN"/>
          </w:rPr>
          <w:t>Termination Request</w:t>
        </w:r>
      </w:ins>
      <w:ins w:id="78" w:author="Ericsson User" w:date="2021-08-23T15:37:00Z">
        <w:r w:rsidR="000C7597">
          <w:rPr>
            <w:lang w:eastAsia="zh-CN"/>
          </w:rPr>
          <w:t xml:space="preserve"> is present and then follows</w:t>
        </w:r>
      </w:ins>
      <w:ins w:id="79" w:author="Ericsson User" w:date="2021-08-23T15:36:00Z">
        <w:r w:rsidR="000C7597">
          <w:rPr>
            <w:lang w:eastAsia="zh-CN"/>
          </w:rPr>
          <w:t xml:space="preserve"> </w:t>
        </w:r>
      </w:ins>
      <w:ins w:id="80"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81"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82" w:name="_Toc75344545"/>
      <w:r w:rsidRPr="005D2CF1">
        <w:rPr>
          <w:lang w:eastAsia="ko-KR"/>
        </w:rPr>
        <w:t>6.1.3</w:t>
      </w:r>
      <w:r w:rsidRPr="005D2CF1">
        <w:rPr>
          <w:lang w:eastAsia="ko-KR"/>
        </w:rPr>
        <w:tab/>
        <w:t>Contents of Analytics Exposure</w:t>
      </w:r>
      <w:bookmarkEnd w:id="82"/>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A list of Analytics ID(s):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Target of Analytics Reporting: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83" w:author="Ericsson User1" w:date="2021-07-07T13:57:00Z"/>
        </w:rPr>
      </w:pPr>
      <w:r w:rsidRPr="005D2CF1">
        <w:lastRenderedPageBreak/>
        <w:t>-</w:t>
      </w:r>
      <w:r w:rsidRPr="005D2CF1">
        <w:tab/>
        <w:t>Probability assertion: confidence in prediction.</w:t>
      </w:r>
    </w:p>
    <w:p w14:paraId="673DA274" w14:textId="288EBF2D" w:rsidR="00C95C35" w:rsidRPr="005D2CF1" w:rsidRDefault="00074F7B" w:rsidP="00C95C35">
      <w:pPr>
        <w:pStyle w:val="B2"/>
        <w:rPr>
          <w:ins w:id="84" w:author="Ericsson User" w:date="2021-08-26T12:19:00Z"/>
        </w:rPr>
      </w:pPr>
      <w:ins w:id="85" w:author="Ericsson User1" w:date="2021-07-07T13:57:00Z">
        <w:r>
          <w:t>-</w:t>
        </w:r>
        <w:r>
          <w:tab/>
        </w:r>
      </w:ins>
      <w:ins w:id="86" w:author="Ericsson User" w:date="2021-08-26T12:19:00Z">
        <w:r w:rsidR="00C95C35">
          <w:rPr>
            <w:lang w:eastAsia="ko-KR"/>
          </w:rPr>
          <w:t>[OPTIONAL] For each Analytics ID the Termination Request, that notifies the consumer that the subscription is cancelled due to 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Number of data samples used for the generation of the output analytics;</w:t>
      </w:r>
    </w:p>
    <w:p w14:paraId="48B84C49" w14:textId="77777777" w:rsidR="007A41FA" w:rsidRDefault="007A41FA" w:rsidP="007A41FA">
      <w:pPr>
        <w:pStyle w:val="B3"/>
        <w:rPr>
          <w:lang w:eastAsia="ko-KR"/>
        </w:rPr>
      </w:pPr>
      <w:r>
        <w:rPr>
          <w:lang w:eastAsia="ko-KR"/>
        </w:rPr>
        <w:t>-</w:t>
      </w:r>
      <w:r>
        <w:rPr>
          <w:lang w:eastAsia="ko-KR"/>
        </w:rPr>
        <w:tab/>
        <w:t>Data time window of the data samples;</w:t>
      </w:r>
    </w:p>
    <w:p w14:paraId="61536BD4" w14:textId="77777777" w:rsidR="007A41FA" w:rsidRDefault="007A41FA" w:rsidP="007A41FA">
      <w:pPr>
        <w:pStyle w:val="B3"/>
        <w:rPr>
          <w:lang w:eastAsia="ko-KR"/>
        </w:rPr>
      </w:pPr>
      <w:r>
        <w:rPr>
          <w:lang w:eastAsia="ko-KR"/>
        </w:rPr>
        <w:t>-</w:t>
      </w:r>
      <w:r>
        <w:rPr>
          <w:lang w:eastAsia="ko-KR"/>
        </w:rPr>
        <w:tab/>
        <w:t>Dataset Statistical Properties of the analytics output used for the generation of the analytics;</w:t>
      </w:r>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81"/>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87"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87"/>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376CF7ED" w14:textId="3D83C950" w:rsidR="000B2034" w:rsidRDefault="000B2034" w:rsidP="0012747A">
      <w:pPr>
        <w:pStyle w:val="B1"/>
        <w:rPr>
          <w:lang w:eastAsia="zh-CN"/>
        </w:rPr>
      </w:pPr>
      <w:r>
        <w:rPr>
          <w:lang w:eastAsia="zh-CN"/>
        </w:rPr>
        <w:t>-</w:t>
      </w:r>
      <w:r>
        <w:rPr>
          <w:lang w:eastAsia="zh-CN"/>
        </w:rPr>
        <w:tab/>
        <w:t>Set of the tuple (Analytics ID, Analytics specific parameters): this parameter shall be present if output analytics are reported.</w:t>
      </w:r>
      <w:ins w:id="88" w:author="Ericsson User1" w:date="2021-07-07T13:58:00Z">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271F413D" w:rsidR="000B2034" w:rsidRDefault="000B2034" w:rsidP="000B2034">
      <w:pPr>
        <w:pStyle w:val="B1"/>
        <w:rPr>
          <w:ins w:id="89" w:author="Ericsson User" w:date="2021-08-24T13:12:00Z"/>
          <w:lang w:eastAsia="zh-CN"/>
        </w:rPr>
      </w:pPr>
      <w:r>
        <w:rPr>
          <w:lang w:eastAsia="zh-CN"/>
        </w:rPr>
        <w:t>-</w:t>
      </w:r>
      <w:r>
        <w:rPr>
          <w:lang w:eastAsia="zh-CN"/>
        </w:rPr>
        <w:tab/>
        <w:t>Level of accuracy reached</w:t>
      </w:r>
      <w:r w:rsidRPr="005D2CF1">
        <w:rPr>
          <w:lang w:eastAsia="zh-CN"/>
        </w:rPr>
        <w:t>.</w:t>
      </w:r>
    </w:p>
    <w:p w14:paraId="75167B14" w14:textId="19381F14" w:rsidR="004477BE" w:rsidRPr="005D2CF1" w:rsidRDefault="004477BE" w:rsidP="000B2034">
      <w:pPr>
        <w:pStyle w:val="B1"/>
        <w:rPr>
          <w:lang w:eastAsia="zh-CN"/>
        </w:rPr>
      </w:pPr>
      <w:ins w:id="90" w:author="Ericsson User" w:date="2021-08-24T13:12:00Z">
        <w:r>
          <w:rPr>
            <w:lang w:eastAsia="zh-CN"/>
          </w:rPr>
          <w:t xml:space="preserve">- </w:t>
        </w:r>
        <w:r>
          <w:rPr>
            <w:lang w:eastAsia="zh-CN"/>
          </w:rPr>
          <w:tab/>
        </w:r>
      </w:ins>
      <w:ins w:id="91" w:author="Ericsson User" w:date="2021-08-24T15:55:00Z">
        <w:r w:rsidR="003C23EF" w:rsidRPr="00C95C35">
          <w:rPr>
            <w:lang w:eastAsia="zh-CN"/>
          </w:rPr>
          <w:t xml:space="preserve">Termination Request: this parameter indicates that NWDAF requests to terminate the analytics subscription, </w:t>
        </w:r>
      </w:ins>
      <w:ins w:id="92" w:author="Ericsson User" w:date="2021-08-26T12:20:00Z">
        <w:r w:rsidR="00EC2686" w:rsidRPr="00C95C35">
          <w:rPr>
            <w:lang w:eastAsia="zh-CN"/>
          </w:rPr>
          <w:t>i.e.,</w:t>
        </w:r>
      </w:ins>
      <w:ins w:id="93" w:author="Ericsson User" w:date="2021-08-24T15:55:00Z">
        <w:r w:rsidR="003C23EF" w:rsidRPr="00C95C35">
          <w:rPr>
            <w:lang w:eastAsia="zh-CN"/>
          </w:rPr>
          <w:t xml:space="preserve"> NWDAF will not provide further notifications related to this subscription</w:t>
        </w:r>
      </w:ins>
      <w:ins w:id="94" w:author="Ericsson-August26" w:date="2021-08-26T18:13:00Z">
        <w:r w:rsidR="00035DF7">
          <w:rPr>
            <w:lang w:eastAsia="zh-CN"/>
          </w:rPr>
          <w:t>.</w:t>
        </w:r>
      </w:ins>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95"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96" w:name="_Toc75344635"/>
      <w:bookmarkStart w:id="97" w:name="_Toc68001570"/>
      <w:bookmarkStart w:id="98" w:name="_Toc68001573"/>
      <w:bookmarkStart w:id="99" w:name="_Toc68001575"/>
      <w:r w:rsidRPr="005D2CF1">
        <w:rPr>
          <w:lang w:eastAsia="ko-KR"/>
        </w:rPr>
        <w:t>6.7.1</w:t>
      </w:r>
      <w:r w:rsidRPr="005D2CF1">
        <w:rPr>
          <w:lang w:eastAsia="ko-KR"/>
        </w:rPr>
        <w:tab/>
        <w:t>General</w:t>
      </w:r>
      <w:bookmarkEnd w:id="96"/>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UE mobility analytics;</w:t>
      </w:r>
    </w:p>
    <w:p w14:paraId="49238423" w14:textId="77777777" w:rsidR="00C71A66" w:rsidRPr="005D2CF1" w:rsidRDefault="00C71A66" w:rsidP="00C71A66">
      <w:pPr>
        <w:pStyle w:val="B1"/>
      </w:pPr>
      <w:r w:rsidRPr="005D2CF1">
        <w:t>-</w:t>
      </w:r>
      <w:r w:rsidRPr="005D2CF1">
        <w:tab/>
        <w:t>UE communication analytics;</w:t>
      </w:r>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100" w:author="Ericsson User1" w:date="2021-07-07T14:00:00Z"/>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58AFDEBE" w14:textId="27FD35F5" w:rsidR="00C95C35" w:rsidRPr="005D2CF1" w:rsidRDefault="00C95C35" w:rsidP="00C71A66">
      <w:pPr>
        <w:rPr>
          <w:ins w:id="101" w:author="Ericsson User" w:date="2021-08-26T12:19:00Z"/>
          <w:lang w:eastAsia="ko-KR"/>
        </w:rPr>
      </w:pPr>
      <w:ins w:id="102" w:author="Ericsson User" w:date="2021-08-26T12:19:00Z">
        <w:r>
          <w:rPr>
            <w:lang w:eastAsia="ko-KR"/>
          </w:rPr>
          <w:t xml:space="preserve">Depending on local regulations, the NWDAF retrieves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3. If user consent to collect data is not granted by the UE, the NWDAF 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ins>
    </w:p>
    <w:p w14:paraId="36E676D6" w14:textId="77777777" w:rsidR="00C71A66" w:rsidRPr="005D2CF1" w:rsidRDefault="00C71A66" w:rsidP="00C71A66">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97"/>
    <w:bookmarkEnd w:id="98"/>
    <w:bookmarkEnd w:id="99"/>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425D4" w14:textId="77777777" w:rsidR="00196F19" w:rsidRDefault="00196F19">
      <w:r>
        <w:separator/>
      </w:r>
    </w:p>
  </w:endnote>
  <w:endnote w:type="continuationSeparator" w:id="0">
    <w:p w14:paraId="073B3DAA" w14:textId="77777777" w:rsidR="00196F19" w:rsidRDefault="00196F19">
      <w:r>
        <w:continuationSeparator/>
      </w:r>
    </w:p>
  </w:endnote>
  <w:endnote w:type="continuationNotice" w:id="1">
    <w:p w14:paraId="0CC12968" w14:textId="77777777" w:rsidR="00196F19" w:rsidRDefault="00196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915BFC" w:rsidRDefault="00915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915BFC" w:rsidRDefault="00915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915BFC" w:rsidRDefault="00915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FFA4F" w14:textId="77777777" w:rsidR="00196F19" w:rsidRDefault="00196F19">
      <w:r>
        <w:separator/>
      </w:r>
    </w:p>
  </w:footnote>
  <w:footnote w:type="continuationSeparator" w:id="0">
    <w:p w14:paraId="2B8A8C49" w14:textId="77777777" w:rsidR="00196F19" w:rsidRDefault="00196F19">
      <w:r>
        <w:continuationSeparator/>
      </w:r>
    </w:p>
  </w:footnote>
  <w:footnote w:type="continuationNotice" w:id="1">
    <w:p w14:paraId="6321DFAB" w14:textId="77777777" w:rsidR="00196F19" w:rsidRDefault="00196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5BFC" w:rsidRDefault="00915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915BFC" w:rsidRDefault="00915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915BFC" w:rsidRDefault="00915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5BFC" w:rsidRDefault="00915B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5BFC" w:rsidRDefault="00915B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5BFC" w:rsidRDefault="00915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Nokia-r1">
    <w15:presenceInfo w15:providerId="None" w15:userId="Nokia-r1"/>
  </w15:person>
  <w15:person w15:author="Ericsson-August26">
    <w15:presenceInfo w15:providerId="None" w15:userId="Ericsson-August26"/>
  </w15:person>
  <w15:person w15:author="Nokia-r7">
    <w15:presenceInfo w15:providerId="None" w15:userId="Nokia-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35DF7"/>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762B5"/>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44A"/>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96F19"/>
    <w:rsid w:val="001A08B3"/>
    <w:rsid w:val="001A1706"/>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B565E"/>
    <w:rsid w:val="003C23EF"/>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477BE"/>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15BFC"/>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15A"/>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5C3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2686"/>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1.xml"/><Relationship Id="rId21" Type="http://schemas.openxmlformats.org/officeDocument/2006/relationships/oleObject" Target="embeddings/Microsoft_Visio_2003-2010_Drawing.vsd"/><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1.vsd"/><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oter" Target="footer1.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5AIRPNAIUNRU-2028481721-5451</_dlc_DocId>
    <_dlc_DocIdUrl xmlns="71c5aaf6-e6ce-465b-b873-5148d2a4c105">
      <Url>https://nokia.sharepoint.com/sites/c5g/e2earch/_layouts/15/DocIdRedir.aspx?ID=5AIRPNAIUNRU-2028481721-5451</Url>
      <Description>5AIRPNAIUNRU-2028481721-5451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22F96-58E3-46E3-9205-773583963014}">
  <ds:schemaRefs>
    <ds:schemaRef ds:uri="http://schemas.microsoft.com/sharepoint/v3/contenttype/forms"/>
  </ds:schemaRefs>
</ds:datastoreItem>
</file>

<file path=customXml/itemProps2.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3.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4812</Words>
  <Characters>27431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1900-01-01T05:00:00Z</cp:lastPrinted>
  <dcterms:created xsi:type="dcterms:W3CDTF">2021-08-26T10:21:00Z</dcterms:created>
  <dcterms:modified xsi:type="dcterms:W3CDTF">2021-08-26T22:13:00Z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17fa5c67-973d-4e48-8331-4abc7714b1b7</vt:lpwstr>
  </property>
</Properties>
</file>